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85F45" w14:textId="6FAF4D12" w:rsidR="0003741A" w:rsidRDefault="0003741A" w:rsidP="0003741A">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CB7948">
        <w:rPr>
          <w:rFonts w:ascii="Arial" w:hAnsi="Arial" w:cs="Arial"/>
          <w:b/>
          <w:sz w:val="22"/>
          <w:szCs w:val="22"/>
        </w:rPr>
        <w:t>1065</w:t>
      </w:r>
    </w:p>
    <w:p w14:paraId="490BABAA" w14:textId="77777777" w:rsidR="0003741A" w:rsidRPr="00141EBC" w:rsidRDefault="0003741A" w:rsidP="0003741A">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71BEE8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p>
    <w:p w14:paraId="65CE4E4B" w14:textId="4074FFC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A66E2">
        <w:rPr>
          <w:rFonts w:ascii="Arial" w:hAnsi="Arial" w:cs="Arial"/>
          <w:b/>
          <w:bCs/>
          <w:lang w:val="en-US"/>
        </w:rPr>
        <w:t>Update conclusion for KI#</w:t>
      </w:r>
      <w:r w:rsidR="00CA38F7">
        <w:rPr>
          <w:rFonts w:ascii="Arial" w:hAnsi="Arial" w:cs="Arial"/>
          <w:b/>
          <w:bCs/>
          <w:lang w:val="en-US"/>
        </w:rPr>
        <w:t xml:space="preserve">2 </w:t>
      </w:r>
      <w:r w:rsidR="00CA38F7" w:rsidRPr="00CA38F7">
        <w:rPr>
          <w:rFonts w:ascii="Arial" w:hAnsi="Arial" w:cs="Arial"/>
          <w:b/>
          <w:bCs/>
          <w:lang w:val="en-US"/>
        </w:rPr>
        <w:t>Privacy of user sensitive information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85C5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533E">
        <w:rPr>
          <w:rFonts w:ascii="Arial" w:hAnsi="Arial" w:cs="Arial"/>
          <w:b/>
          <w:bCs/>
          <w:lang w:val="en-US"/>
        </w:rPr>
        <w:t>5.</w:t>
      </w:r>
      <w:r w:rsidR="000F0579">
        <w:rPr>
          <w:rFonts w:ascii="Arial" w:hAnsi="Arial" w:cs="Arial"/>
          <w:b/>
          <w:bCs/>
          <w:lang w:val="en-US"/>
        </w:rPr>
        <w:t>18</w:t>
      </w:r>
    </w:p>
    <w:p w14:paraId="369E83CA" w14:textId="0F8204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83533E">
        <w:rPr>
          <w:rFonts w:ascii="Arial" w:hAnsi="Arial" w:cs="Arial"/>
          <w:b/>
          <w:bCs/>
          <w:lang w:val="en-US"/>
        </w:rPr>
        <w:t xml:space="preserve"> 33.7</w:t>
      </w:r>
      <w:r w:rsidR="000F0579">
        <w:rPr>
          <w:rFonts w:ascii="Arial" w:hAnsi="Arial" w:cs="Arial"/>
          <w:b/>
          <w:bCs/>
          <w:lang w:val="en-US"/>
        </w:rPr>
        <w:t>21</w:t>
      </w:r>
    </w:p>
    <w:p w14:paraId="32E76F63" w14:textId="43B289C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9194E">
        <w:rPr>
          <w:rFonts w:ascii="Arial" w:hAnsi="Arial" w:cs="Arial"/>
          <w:b/>
          <w:bCs/>
          <w:lang w:val="en-US"/>
        </w:rPr>
        <w:t>0.</w:t>
      </w:r>
      <w:r w:rsidR="00815FBD">
        <w:rPr>
          <w:rFonts w:ascii="Arial" w:hAnsi="Arial" w:cs="Arial"/>
          <w:b/>
          <w:bCs/>
          <w:lang w:val="en-US"/>
        </w:rPr>
        <w:t>6</w:t>
      </w:r>
      <w:r w:rsidR="00D9194E">
        <w:rPr>
          <w:rFonts w:ascii="Arial" w:hAnsi="Arial" w:cs="Arial"/>
          <w:b/>
          <w:bCs/>
          <w:lang w:val="en-US"/>
        </w:rPr>
        <w:t>.0</w:t>
      </w:r>
    </w:p>
    <w:p w14:paraId="09C0AB02" w14:textId="181BF7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73D58" w:rsidRPr="00B73D58">
        <w:rPr>
          <w:rFonts w:ascii="Arial" w:hAnsi="Arial" w:cs="Arial"/>
          <w:b/>
          <w:bCs/>
          <w:lang w:val="en-US"/>
        </w:rPr>
        <w:t>FS_Metaverse_Sec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703CB5A5" w14:textId="06888DC7" w:rsidR="009718F0" w:rsidRDefault="00956300" w:rsidP="009718F0">
      <w:r>
        <w:rPr>
          <w:lang w:val="en-US"/>
        </w:rPr>
        <w:t>Th</w:t>
      </w:r>
      <w:r w:rsidR="001154C7">
        <w:rPr>
          <w:lang w:val="en-US"/>
        </w:rPr>
        <w:t>e</w:t>
      </w:r>
      <w:r w:rsidR="00280AE3">
        <w:rPr>
          <w:lang w:val="en-US"/>
        </w:rPr>
        <w:t xml:space="preserve"> requirement of </w:t>
      </w:r>
      <w:r w:rsidR="00713E88">
        <w:rPr>
          <w:lang w:val="en-US"/>
        </w:rPr>
        <w:t>KI#</w:t>
      </w:r>
      <w:r w:rsidR="00CA38F7">
        <w:rPr>
          <w:lang w:val="en-US"/>
        </w:rPr>
        <w:t xml:space="preserve">2 </w:t>
      </w:r>
      <w:r w:rsidR="001154C7">
        <w:t>in the present TR requires t</w:t>
      </w:r>
      <w:r w:rsidR="00280AE3" w:rsidRPr="00861B89">
        <w:rPr>
          <w:lang w:eastAsia="zh-CN"/>
        </w:rPr>
        <w:t xml:space="preserve">he 5G system </w:t>
      </w:r>
      <w:r w:rsidR="00F30BAD">
        <w:rPr>
          <w:lang w:eastAsia="zh-CN"/>
        </w:rPr>
        <w:t>to</w:t>
      </w:r>
      <w:r w:rsidR="00280AE3" w:rsidRPr="00861B89">
        <w:rPr>
          <w:lang w:eastAsia="zh-CN"/>
        </w:rPr>
        <w:t xml:space="preserve"> provide a means for privacy protection of user sensitive information during exposure of user specific information</w:t>
      </w:r>
      <w:r w:rsidR="00280AE3" w:rsidRPr="00861B89">
        <w:t xml:space="preserve"> (e.g. user identity, </w:t>
      </w:r>
      <w:r w:rsidR="00280AE3" w:rsidRPr="00861B89">
        <w:rPr>
          <w:noProof/>
          <w:lang w:val="en-US"/>
        </w:rPr>
        <w:t>user</w:t>
      </w:r>
      <w:r w:rsidR="00280AE3" w:rsidRPr="00861B89">
        <w:t xml:space="preserve"> location)</w:t>
      </w:r>
      <w:r w:rsidR="00280AE3" w:rsidRPr="00861B89" w:rsidDel="00EE39C0">
        <w:rPr>
          <w:lang w:eastAsia="zh-CN"/>
        </w:rPr>
        <w:t xml:space="preserve"> </w:t>
      </w:r>
      <w:r w:rsidR="00280AE3" w:rsidRPr="00861B89">
        <w:t xml:space="preserve">in localized mobile metaverse services </w:t>
      </w:r>
      <w:r w:rsidR="00280AE3" w:rsidRPr="00861B89">
        <w:rPr>
          <w:lang w:eastAsia="zh-CN"/>
        </w:rPr>
        <w:t>through the application enabler layer</w:t>
      </w:r>
      <w:r w:rsidR="00713E88">
        <w:rPr>
          <w:lang w:val="en-US"/>
        </w:rPr>
        <w:t>.</w:t>
      </w:r>
      <w:r w:rsidR="00F30BAD">
        <w:rPr>
          <w:lang w:val="en-US"/>
        </w:rPr>
        <w:t xml:space="preserve">  </w:t>
      </w:r>
      <w:r w:rsidR="00D74CF0">
        <w:t xml:space="preserve">The </w:t>
      </w:r>
      <w:r w:rsidR="009718F0">
        <w:t>conclusion</w:t>
      </w:r>
      <w:r w:rsidR="00C50FD4">
        <w:t xml:space="preserve"> of KI#2</w:t>
      </w:r>
      <w:r w:rsidR="009718F0">
        <w:t xml:space="preserve"> in </w:t>
      </w:r>
      <w:r w:rsidR="00D74CF0">
        <w:t>the present TR propose</w:t>
      </w:r>
      <w:r w:rsidR="00C50FD4">
        <w:t>s</w:t>
      </w:r>
      <w:r w:rsidR="00D74CF0">
        <w:t xml:space="preserve"> </w:t>
      </w:r>
      <w:r w:rsidR="00AD50FB">
        <w:t>to reuse RNAA</w:t>
      </w:r>
      <w:r w:rsidR="0058050F">
        <w:t xml:space="preserve"> to address the requirement, e.g. </w:t>
      </w:r>
      <w:r w:rsidR="0058050F" w:rsidRPr="00231532">
        <w:rPr>
          <w:rFonts w:eastAsia="等线"/>
          <w:lang w:eastAsia="zh-CN"/>
        </w:rPr>
        <w:t xml:space="preserve">The user information is only exposed if </w:t>
      </w:r>
      <w:r w:rsidR="00827563" w:rsidRPr="00827563">
        <w:t>CCF obtains permission from the resource owner as specified in TS 33.122 [5].</w:t>
      </w:r>
    </w:p>
    <w:p w14:paraId="4A3C87C0" w14:textId="73FAB319" w:rsidR="00EC23C3" w:rsidRDefault="00E0249F" w:rsidP="000D7E1B">
      <w:pPr>
        <w:rPr>
          <w:lang w:val="en-US"/>
        </w:rPr>
      </w:pPr>
      <w:r>
        <w:t xml:space="preserve">However, in </w:t>
      </w:r>
      <w:r w:rsidR="00223533">
        <w:t xml:space="preserve">TS 33.122, the CCF only receives the API name in the Access Token Request and does not have knowledge of the sensitive information of the resource owner getting exposed with the API and so cannot get any resource owner authorization w.r.t sensitive information. This lack of transparency creates a potential privacy risk for the resource owner, that </w:t>
      </w:r>
      <w:r w:rsidR="00B65E6F">
        <w:t>may</w:t>
      </w:r>
      <w:r w:rsidR="00223533">
        <w:t xml:space="preserve"> cause regulation incompliance issue on th</w:t>
      </w:r>
      <w:r w:rsidR="00B65E6F">
        <w:t>e operator</w:t>
      </w:r>
      <w:r w:rsidR="00223533">
        <w:t>.</w:t>
      </w:r>
      <w:r w:rsidR="00B65E6F">
        <w:rPr>
          <w:lang w:val="en-US"/>
        </w:rPr>
        <w:t xml:space="preserve"> </w:t>
      </w:r>
    </w:p>
    <w:p w14:paraId="11DA1F31" w14:textId="19F08C9B" w:rsidR="00E60395" w:rsidRDefault="00E60395" w:rsidP="000D7E1B">
      <w:r>
        <w:t xml:space="preserve">In </w:t>
      </w:r>
      <w:r w:rsidRPr="00963552">
        <w:t xml:space="preserve">TR 33.700-22 </w:t>
      </w:r>
      <w:r>
        <w:t xml:space="preserve">v0.5.0, it concluded in KI#1.3 that </w:t>
      </w:r>
      <w:r w:rsidRPr="00AE1A47">
        <w:t>Normative work is recommended to support service operation level and resource level granularity in RNAA scenarios</w:t>
      </w:r>
      <w:r w:rsidR="009A6F54">
        <w:t xml:space="preserve">, </w:t>
      </w:r>
      <w:r w:rsidR="00A61D1B">
        <w:t xml:space="preserve">however there’s still an </w:t>
      </w:r>
      <w:r w:rsidR="00A61D1B" w:rsidRPr="00A61D1B">
        <w:t>Editor's Note</w:t>
      </w:r>
      <w:r w:rsidR="00A61D1B">
        <w:t xml:space="preserve"> that</w:t>
      </w:r>
      <w:r w:rsidR="00A61D1B" w:rsidRPr="00A61D1B">
        <w:t xml:space="preserve"> Whether ROF supports service operation level and resource level granularity is FFS.</w:t>
      </w:r>
      <w:r w:rsidR="00070827">
        <w:t xml:space="preserve"> Without </w:t>
      </w:r>
      <w:r w:rsidR="0040034F">
        <w:t>corresponding normative work agreed in CAPIF p</w:t>
      </w:r>
      <w:r w:rsidR="00454B14">
        <w:t xml:space="preserve">hase security WI, the KI#2 of metaverse security cannot be </w:t>
      </w:r>
      <w:r w:rsidR="006B025E">
        <w:t xml:space="preserve">solved with RNAA based solution. A EN will be added </w:t>
      </w:r>
      <w:r w:rsidR="00407210">
        <w:t>for this concern.</w:t>
      </w:r>
    </w:p>
    <w:p w14:paraId="34E7FDF8" w14:textId="4BE9D415" w:rsidR="00407210" w:rsidRPr="00B65E6F" w:rsidRDefault="00407210" w:rsidP="000D7E1B">
      <w:pPr>
        <w:rPr>
          <w:lang w:val="en-US" w:eastAsia="zh-CN"/>
        </w:rPr>
      </w:pPr>
      <w:r>
        <w:t xml:space="preserve">In addition, </w:t>
      </w:r>
      <w:r w:rsidR="00D82F2A">
        <w:t>SEAL security based mechanism</w:t>
      </w:r>
      <w:r w:rsidR="00341BE9">
        <w:rPr>
          <w:rFonts w:hint="eastAsia"/>
          <w:lang w:eastAsia="zh-CN"/>
        </w:rPr>
        <w:t xml:space="preserve"> defined in TS 33.434</w:t>
      </w:r>
      <w:r w:rsidR="00D82F2A">
        <w:t xml:space="preserve"> </w:t>
      </w:r>
      <w:r w:rsidR="00DC0D1F">
        <w:rPr>
          <w:rFonts w:hint="eastAsia"/>
          <w:lang w:eastAsia="zh-CN"/>
        </w:rPr>
        <w:t xml:space="preserve">was </w:t>
      </w:r>
      <w:r w:rsidR="00D82F2A">
        <w:t xml:space="preserve">concluded </w:t>
      </w:r>
      <w:r w:rsidR="00974821">
        <w:t xml:space="preserve">in </w:t>
      </w:r>
      <w:r w:rsidR="00DC0D1F">
        <w:rPr>
          <w:rFonts w:hint="eastAsia"/>
          <w:lang w:eastAsia="zh-CN"/>
        </w:rPr>
        <w:t xml:space="preserve">KI#1, 3, 4 for authorization of </w:t>
      </w:r>
      <w:r w:rsidR="00B3604A">
        <w:rPr>
          <w:lang w:eastAsia="zh-CN"/>
        </w:rPr>
        <w:t>metaverse</w:t>
      </w:r>
      <w:r w:rsidR="00B3604A">
        <w:rPr>
          <w:rFonts w:hint="eastAsia"/>
          <w:lang w:eastAsia="zh-CN"/>
        </w:rPr>
        <w:t xml:space="preserve"> service consumer to access metaverse services. </w:t>
      </w:r>
      <w:r w:rsidR="00684812">
        <w:rPr>
          <w:rFonts w:hint="eastAsia"/>
          <w:lang w:eastAsia="zh-CN"/>
        </w:rPr>
        <w:t>SIM-S</w:t>
      </w:r>
      <w:r w:rsidR="00620A8C">
        <w:rPr>
          <w:rFonts w:hint="eastAsia"/>
          <w:lang w:eastAsia="zh-CN"/>
        </w:rPr>
        <w:t xml:space="preserve"> instead of CCF </w:t>
      </w:r>
      <w:r w:rsidR="00703165">
        <w:rPr>
          <w:rFonts w:hint="eastAsia"/>
          <w:lang w:eastAsia="zh-CN"/>
        </w:rPr>
        <w:t>issue</w:t>
      </w:r>
      <w:r w:rsidR="00620A8C">
        <w:rPr>
          <w:rFonts w:hint="eastAsia"/>
          <w:lang w:eastAsia="zh-CN"/>
        </w:rPr>
        <w:t>s</w:t>
      </w:r>
      <w:r w:rsidR="00703165">
        <w:rPr>
          <w:rFonts w:hint="eastAsia"/>
          <w:lang w:eastAsia="zh-CN"/>
        </w:rPr>
        <w:t xml:space="preserve"> the access token </w:t>
      </w:r>
      <w:r w:rsidR="00620A8C">
        <w:rPr>
          <w:rFonts w:hint="eastAsia"/>
          <w:lang w:eastAsia="zh-CN"/>
        </w:rPr>
        <w:t xml:space="preserve">in </w:t>
      </w:r>
      <w:r w:rsidR="00620A8C">
        <w:t xml:space="preserve">SEAL security framework </w:t>
      </w:r>
      <w:r w:rsidR="004138DE">
        <w:rPr>
          <w:rFonts w:hint="eastAsia"/>
          <w:lang w:eastAsia="zh-CN"/>
        </w:rPr>
        <w:t xml:space="preserve">and SIM-S is kind of AEF of CAPIF. </w:t>
      </w:r>
      <w:r w:rsidR="0026627E">
        <w:rPr>
          <w:rFonts w:hint="eastAsia"/>
          <w:lang w:eastAsia="zh-CN"/>
        </w:rPr>
        <w:t>It</w:t>
      </w:r>
      <w:r w:rsidR="00544405">
        <w:rPr>
          <w:lang w:eastAsia="zh-CN"/>
        </w:rPr>
        <w:t>’</w:t>
      </w:r>
      <w:r w:rsidR="00544405">
        <w:rPr>
          <w:rFonts w:hint="eastAsia"/>
          <w:lang w:eastAsia="zh-CN"/>
        </w:rPr>
        <w:t>s</w:t>
      </w:r>
      <w:r w:rsidR="0026627E">
        <w:rPr>
          <w:rFonts w:hint="eastAsia"/>
          <w:lang w:eastAsia="zh-CN"/>
        </w:rPr>
        <w:t xml:space="preserve"> unclear</w:t>
      </w:r>
      <w:r w:rsidR="00CD6BCB">
        <w:rPr>
          <w:rFonts w:hint="eastAsia"/>
          <w:lang w:eastAsia="zh-CN"/>
        </w:rPr>
        <w:t xml:space="preserve"> what</w:t>
      </w:r>
      <w:r w:rsidR="00CD6BCB">
        <w:rPr>
          <w:lang w:eastAsia="zh-CN"/>
        </w:rPr>
        <w:t>’</w:t>
      </w:r>
      <w:r w:rsidR="00CD6BCB">
        <w:rPr>
          <w:rFonts w:hint="eastAsia"/>
          <w:lang w:eastAsia="zh-CN"/>
        </w:rPr>
        <w:t>s the role of CCF in the SEAL security based solution</w:t>
      </w:r>
      <w:r w:rsidR="00905D6E">
        <w:rPr>
          <w:rFonts w:hint="eastAsia"/>
          <w:lang w:eastAsia="zh-CN"/>
        </w:rPr>
        <w:t>, and whether RNAA or OIDC user authentication and authorization</w:t>
      </w:r>
      <w:r w:rsidR="00CC06A7">
        <w:rPr>
          <w:rFonts w:hint="eastAsia"/>
          <w:lang w:eastAsia="zh-CN"/>
        </w:rPr>
        <w:t xml:space="preserve"> should be used to get authorization from the resource owner. </w:t>
      </w:r>
      <w:r w:rsidR="004138DE">
        <w:rPr>
          <w:rFonts w:hint="eastAsia"/>
          <w:lang w:eastAsia="zh-CN"/>
        </w:rPr>
        <w:t xml:space="preserve">Therefore, a EN will be added on </w:t>
      </w:r>
      <w:r w:rsidR="00881039">
        <w:rPr>
          <w:rFonts w:hint="eastAsia"/>
          <w:lang w:eastAsia="zh-CN"/>
        </w:rPr>
        <w:t xml:space="preserve">how to get authorization </w:t>
      </w:r>
      <w:r w:rsidR="00710191">
        <w:rPr>
          <w:rFonts w:hint="eastAsia"/>
          <w:lang w:eastAsia="zh-CN"/>
        </w:rPr>
        <w:t>from resource owner</w:t>
      </w:r>
      <w:r w:rsidR="00CD6BCB">
        <w:rPr>
          <w:rFonts w:hint="eastAsia"/>
          <w:lang w:eastAsia="zh-CN"/>
        </w:rPr>
        <w:t xml:space="preserve"> if SEAL security defined in TS 33.</w:t>
      </w:r>
      <w:r w:rsidR="00F410EB">
        <w:rPr>
          <w:rFonts w:hint="eastAsia"/>
          <w:lang w:eastAsia="zh-CN"/>
        </w:rPr>
        <w:t xml:space="preserve">434 is </w:t>
      </w:r>
      <w:r w:rsidR="001354F9">
        <w:rPr>
          <w:rFonts w:hint="eastAsia"/>
          <w:lang w:eastAsia="zh-CN"/>
        </w:rPr>
        <w:t>applied</w:t>
      </w:r>
      <w:r w:rsidR="00F410EB">
        <w:rPr>
          <w:rFonts w:hint="eastAsia"/>
          <w:lang w:eastAsia="zh-CN"/>
        </w:rPr>
        <w:t xml:space="preserve"> for metaverse service request authorization</w:t>
      </w:r>
      <w:r w:rsidR="00F66597">
        <w:rPr>
          <w:rFonts w:hint="eastAsia"/>
          <w:lang w:eastAsia="zh-CN"/>
        </w:rPr>
        <w:t>.</w:t>
      </w:r>
    </w:p>
    <w:p w14:paraId="04AEBE0A" w14:textId="77777777" w:rsidR="00C93D83" w:rsidRPr="00AA775A"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0932166D" w14:textId="77777777" w:rsidR="00344B48" w:rsidRDefault="00344B48" w:rsidP="00344B48">
      <w:pPr>
        <w:pStyle w:val="Heading1"/>
        <w:rPr>
          <w:lang w:val="fr-FR"/>
        </w:rPr>
      </w:pPr>
      <w:bookmarkStart w:id="0" w:name="_Toc175611234"/>
      <w:bookmarkStart w:id="1" w:name="_Toc513475456"/>
      <w:bookmarkStart w:id="2" w:name="_Toc52282157"/>
      <w:bookmarkStart w:id="3" w:name="_Toc158794192"/>
      <w:bookmarkStart w:id="4" w:name="_Toc47518372"/>
      <w:bookmarkStart w:id="5" w:name="_Toc167795302"/>
      <w:r>
        <w:rPr>
          <w:lang w:val="fr-FR"/>
        </w:rPr>
        <w:t>7</w:t>
      </w:r>
      <w:r>
        <w:rPr>
          <w:lang w:val="fr-FR"/>
        </w:rPr>
        <w:tab/>
        <w:t>Conclusions</w:t>
      </w:r>
      <w:bookmarkEnd w:id="0"/>
    </w:p>
    <w:p w14:paraId="499AB711" w14:textId="77777777" w:rsidR="007F148D" w:rsidRPr="00231532" w:rsidRDefault="007F148D" w:rsidP="007F148D">
      <w:pPr>
        <w:pStyle w:val="Heading2"/>
        <w:rPr>
          <w:lang w:val="en-US" w:eastAsia="zh-CN"/>
        </w:rPr>
      </w:pPr>
      <w:bookmarkStart w:id="6" w:name="_Toc182918495"/>
      <w:bookmarkStart w:id="7" w:name="_Toc188263227"/>
      <w:bookmarkStart w:id="8" w:name="_Toc22642998"/>
      <w:bookmarkStart w:id="9" w:name="_Toc25815279"/>
      <w:bookmarkStart w:id="10" w:name="_Toc25815748"/>
      <w:bookmarkStart w:id="11" w:name="_Toc25815899"/>
      <w:bookmarkStart w:id="12" w:name="_Toc25816055"/>
      <w:bookmarkStart w:id="13" w:name="_Toc25816793"/>
      <w:bookmarkEnd w:id="1"/>
      <w:bookmarkEnd w:id="2"/>
      <w:bookmarkEnd w:id="3"/>
      <w:bookmarkEnd w:id="4"/>
      <w:bookmarkEnd w:id="5"/>
      <w:r w:rsidRPr="00231532">
        <w:rPr>
          <w:lang w:val="en-US"/>
        </w:rPr>
        <w:t>7.</w:t>
      </w:r>
      <w:r>
        <w:rPr>
          <w:lang w:val="en-US"/>
        </w:rPr>
        <w:t>2</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#2</w:t>
      </w:r>
      <w:bookmarkEnd w:id="6"/>
      <w:bookmarkEnd w:id="7"/>
    </w:p>
    <w:bookmarkEnd w:id="8"/>
    <w:bookmarkEnd w:id="9"/>
    <w:bookmarkEnd w:id="10"/>
    <w:bookmarkEnd w:id="11"/>
    <w:bookmarkEnd w:id="12"/>
    <w:bookmarkEnd w:id="13"/>
    <w:p w14:paraId="4F6DF2FF" w14:textId="03DD0B0C" w:rsidR="007F148D" w:rsidRDefault="00A93C3A" w:rsidP="007F148D">
      <w:pPr>
        <w:rPr>
          <w:rFonts w:eastAsia="等线"/>
          <w:lang w:eastAsia="zh-CN"/>
        </w:rPr>
      </w:pPr>
      <w:ins w:id="14" w:author="nokia-r3" w:date="2025-02-21T14:29:00Z">
        <w:r>
          <w:rPr>
            <w:rFonts w:eastAsia="等线"/>
            <w:lang w:eastAsia="zh-CN"/>
          </w:rPr>
          <w:t xml:space="preserve">When CAPIF is used, </w:t>
        </w:r>
      </w:ins>
      <w:del w:id="15" w:author="nokia-r3" w:date="2025-02-21T14:29:00Z">
        <w:r w:rsidR="007F148D" w:rsidRPr="00231532" w:rsidDel="00A93C3A">
          <w:rPr>
            <w:rFonts w:eastAsia="等线"/>
            <w:lang w:eastAsia="zh-CN"/>
          </w:rPr>
          <w:delText>T</w:delText>
        </w:r>
      </w:del>
      <w:ins w:id="16" w:author="nokia-r3" w:date="2025-02-21T14:29:00Z">
        <w:r>
          <w:rPr>
            <w:rFonts w:eastAsia="等线"/>
            <w:lang w:eastAsia="zh-CN"/>
          </w:rPr>
          <w:t>t</w:t>
        </w:r>
      </w:ins>
      <w:r w:rsidR="007F148D" w:rsidRPr="00231532">
        <w:rPr>
          <w:rFonts w:eastAsia="等线"/>
          <w:lang w:eastAsia="zh-CN"/>
        </w:rPr>
        <w:t>he user information is only exposed if CCF obtains permission from the resource owner as specified in TS 33.122 [5].</w:t>
      </w:r>
    </w:p>
    <w:p w14:paraId="48100916" w14:textId="77777777" w:rsidR="007F148D" w:rsidRDefault="007F148D" w:rsidP="007F148D">
      <w:pPr>
        <w:pStyle w:val="NO"/>
        <w:rPr>
          <w:ins w:id="17" w:author="nokia" w:date="2025-02-10T16:32:00Z"/>
          <w:rFonts w:eastAsia="等线"/>
          <w:lang w:eastAsia="zh-CN"/>
        </w:rPr>
      </w:pPr>
      <w:r w:rsidRPr="00662854">
        <w:lastRenderedPageBreak/>
        <w:t>NOTE:</w:t>
      </w:r>
      <w:r w:rsidRPr="00662854">
        <w:tab/>
        <w:t>whether CAPIF RNAA supports the case</w:t>
      </w:r>
      <w:r w:rsidRPr="006315F7">
        <w:t xml:space="preserve"> </w:t>
      </w:r>
      <w:r w:rsidRPr="00662854">
        <w:t>where the resource owner is different from the user of the</w:t>
      </w:r>
      <w:r w:rsidRPr="005B12C5">
        <w:rPr>
          <w:rFonts w:eastAsia="等线"/>
          <w:lang w:eastAsia="zh-CN"/>
        </w:rPr>
        <w:t xml:space="preserve"> application invoker</w:t>
      </w:r>
      <w:r>
        <w:rPr>
          <w:rFonts w:eastAsia="等线"/>
          <w:lang w:eastAsia="zh-CN"/>
        </w:rPr>
        <w:t xml:space="preserve"> is to be decided in normative phase, depending on the progress on CAPIF_Ph3-Sec.</w:t>
      </w:r>
    </w:p>
    <w:p w14:paraId="1BA0A81C" w14:textId="725A17F3" w:rsidR="00D6332B" w:rsidRPr="00231532" w:rsidRDefault="00D6332B" w:rsidP="007F148D">
      <w:pPr>
        <w:pStyle w:val="NO"/>
        <w:rPr>
          <w:color w:val="FF0000"/>
          <w:lang w:eastAsia="zh-CN"/>
        </w:rPr>
      </w:pPr>
      <w:ins w:id="18" w:author="nokia" w:date="2025-02-10T16:32:00Z">
        <w:r>
          <w:rPr>
            <w:rFonts w:hint="eastAsia"/>
            <w:lang w:eastAsia="zh-CN"/>
          </w:rPr>
          <w:t xml:space="preserve">NOTE: </w:t>
        </w:r>
        <w:r w:rsidRPr="00662854">
          <w:t xml:space="preserve">whether CAPIF RNAA supports </w:t>
        </w:r>
      </w:ins>
      <w:ins w:id="19" w:author="nokia" w:date="2025-02-10T16:34:00Z">
        <w:r w:rsidR="006F3B45" w:rsidRPr="00AE1A47">
          <w:t xml:space="preserve">service operation level and resource level granularity in RNAA </w:t>
        </w:r>
      </w:ins>
      <w:ins w:id="20" w:author="nokia" w:date="2025-02-10T16:32:00Z">
        <w:r>
          <w:rPr>
            <w:rFonts w:eastAsia="等线"/>
            <w:lang w:eastAsia="zh-CN"/>
          </w:rPr>
          <w:t>is to be decided in normative phase, depending on the progress on CAPIF_Ph3-Sec</w:t>
        </w:r>
      </w:ins>
      <w:ins w:id="21" w:author="nokia" w:date="2025-02-10T16:34:00Z">
        <w:r w:rsidR="00AA248E">
          <w:rPr>
            <w:rFonts w:eastAsia="等线" w:hint="eastAsia"/>
            <w:lang w:eastAsia="zh-CN"/>
          </w:rPr>
          <w:t>.</w:t>
        </w:r>
      </w:ins>
    </w:p>
    <w:p w14:paraId="2A3972C6" w14:textId="77777777" w:rsidR="007F148D" w:rsidRDefault="007F148D" w:rsidP="007F148D">
      <w:pPr>
        <w:pStyle w:val="EditorsNote"/>
        <w:rPr>
          <w:ins w:id="22" w:author="nokia" w:date="2025-02-10T16:26:00Z"/>
          <w:lang w:eastAsia="zh-CN"/>
        </w:rPr>
      </w:pPr>
      <w:r w:rsidRPr="00231532">
        <w:rPr>
          <w:lang w:eastAsia="zh-CN"/>
        </w:rPr>
        <w:t>Editor’s Note: Further conclusion on the reuse of user consent framework defined in TS 33.501 [6] Annex V for user privacy is FFS.</w:t>
      </w:r>
    </w:p>
    <w:p w14:paraId="530AA412" w14:textId="74444BBE" w:rsidR="00075B3F" w:rsidRDefault="00075B3F" w:rsidP="007F148D">
      <w:pPr>
        <w:pStyle w:val="EditorsNote"/>
        <w:rPr>
          <w:ins w:id="23" w:author="nokia-r1-1" w:date="2025-02-19T23:54:00Z"/>
          <w:color w:val="auto"/>
          <w:lang w:eastAsia="zh-CN"/>
        </w:rPr>
      </w:pPr>
    </w:p>
    <w:p w14:paraId="2CB2AA78" w14:textId="10437E47" w:rsidR="00A93C3A" w:rsidRPr="00140CF1" w:rsidRDefault="00A93C3A" w:rsidP="00140CF1">
      <w:pPr>
        <w:pStyle w:val="EditorsNote"/>
        <w:rPr>
          <w:ins w:id="24" w:author="nokia-r3" w:date="2025-02-21T14:29:00Z"/>
        </w:rPr>
      </w:pPr>
      <w:ins w:id="25" w:author="nokia-r3" w:date="2025-02-21T14:29:00Z">
        <w:r w:rsidRPr="00140CF1">
          <w:t xml:space="preserve">Editor’s Note: when CAPIF is not used, </w:t>
        </w:r>
      </w:ins>
      <w:ins w:id="26" w:author="MI-r4" w:date="2025-02-21T08:56:00Z">
        <w:r w:rsidR="00140CF1">
          <w:t xml:space="preserve">whether </w:t>
        </w:r>
      </w:ins>
      <w:ins w:id="27" w:author="nokia-r3" w:date="2025-02-21T14:30:00Z">
        <w:r w:rsidRPr="00140CF1">
          <w:rPr>
            <w:rFonts w:hint="eastAsia"/>
          </w:rPr>
          <w:t xml:space="preserve">privacy protection for exposure of user sensitive information in localized mobile metaverse services through the SEAL layer </w:t>
        </w:r>
      </w:ins>
      <w:ins w:id="28" w:author="MI-r4" w:date="2025-02-21T08:56:00Z">
        <w:r w:rsidR="00140CF1">
          <w:t xml:space="preserve">can be supported by the SEAL security framework </w:t>
        </w:r>
      </w:ins>
      <w:ins w:id="29" w:author="nokia-r3" w:date="2025-02-21T14:30:00Z">
        <w:r w:rsidRPr="00140CF1">
          <w:rPr>
            <w:rFonts w:hint="eastAsia"/>
          </w:rPr>
          <w:t xml:space="preserve">is </w:t>
        </w:r>
        <w:r w:rsidRPr="00140CF1">
          <w:t>FFS.</w:t>
        </w:r>
      </w:ins>
    </w:p>
    <w:p w14:paraId="1A032FFF" w14:textId="77777777" w:rsidR="00C93D83" w:rsidRPr="00415BD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A542E" w14:textId="77777777" w:rsidR="009604C8" w:rsidRDefault="009604C8">
      <w:r>
        <w:separator/>
      </w:r>
    </w:p>
  </w:endnote>
  <w:endnote w:type="continuationSeparator" w:id="0">
    <w:p w14:paraId="3E50FE8A" w14:textId="77777777" w:rsidR="009604C8" w:rsidRDefault="00960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9E27C" w14:textId="77777777" w:rsidR="009604C8" w:rsidRDefault="009604C8">
      <w:r>
        <w:separator/>
      </w:r>
    </w:p>
  </w:footnote>
  <w:footnote w:type="continuationSeparator" w:id="0">
    <w:p w14:paraId="7CF418B8" w14:textId="77777777" w:rsidR="009604C8" w:rsidRDefault="00960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202EC"/>
    <w:multiLevelType w:val="multilevel"/>
    <w:tmpl w:val="490202EC"/>
    <w:lvl w:ilvl="0">
      <w:start w:val="3"/>
      <w:numFmt w:val="bullet"/>
      <w:lvlText w:val="-"/>
      <w:lvlJc w:val="left"/>
      <w:pPr>
        <w:ind w:left="411" w:hanging="360"/>
      </w:pPr>
      <w:rPr>
        <w:rFonts w:ascii="Times New Roman" w:eastAsia="宋体"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num w:numId="1" w16cid:durableId="59062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3">
    <w15:presenceInfo w15:providerId="None" w15:userId="nokia-r3"/>
  </w15:person>
  <w15:person w15:author="nokia">
    <w15:presenceInfo w15:providerId="None" w15:userId="nokia"/>
  </w15:person>
  <w15:person w15:author="nokia-r1-1">
    <w15:presenceInfo w15:providerId="None" w15:userId="nokia-r1-1"/>
  </w15:person>
  <w15:person w15:author="MI-r4">
    <w15:presenceInfo w15:providerId="None" w15:userId="MI-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24"/>
    <w:rsid w:val="000120FC"/>
    <w:rsid w:val="000125C4"/>
    <w:rsid w:val="00013226"/>
    <w:rsid w:val="00017ADA"/>
    <w:rsid w:val="00022805"/>
    <w:rsid w:val="00032590"/>
    <w:rsid w:val="0003741A"/>
    <w:rsid w:val="000445A3"/>
    <w:rsid w:val="0005624E"/>
    <w:rsid w:val="00060DFD"/>
    <w:rsid w:val="00063D35"/>
    <w:rsid w:val="00070827"/>
    <w:rsid w:val="00075B3F"/>
    <w:rsid w:val="00087F9C"/>
    <w:rsid w:val="000A2FA2"/>
    <w:rsid w:val="000A3F57"/>
    <w:rsid w:val="000A4EAC"/>
    <w:rsid w:val="000B1B83"/>
    <w:rsid w:val="000B1DD2"/>
    <w:rsid w:val="000B59EB"/>
    <w:rsid w:val="000C4797"/>
    <w:rsid w:val="000C61B6"/>
    <w:rsid w:val="000D7631"/>
    <w:rsid w:val="000D7E1B"/>
    <w:rsid w:val="000E3511"/>
    <w:rsid w:val="000E5437"/>
    <w:rsid w:val="000E61E4"/>
    <w:rsid w:val="000F0579"/>
    <w:rsid w:val="000F5FE3"/>
    <w:rsid w:val="0010504F"/>
    <w:rsid w:val="0011187A"/>
    <w:rsid w:val="001154C7"/>
    <w:rsid w:val="00116C86"/>
    <w:rsid w:val="00120D94"/>
    <w:rsid w:val="001231EF"/>
    <w:rsid w:val="00127A7E"/>
    <w:rsid w:val="001354F9"/>
    <w:rsid w:val="00140CF1"/>
    <w:rsid w:val="0014588D"/>
    <w:rsid w:val="00150B9E"/>
    <w:rsid w:val="00155261"/>
    <w:rsid w:val="001604A8"/>
    <w:rsid w:val="00160B8A"/>
    <w:rsid w:val="0016509A"/>
    <w:rsid w:val="00176BCC"/>
    <w:rsid w:val="00180613"/>
    <w:rsid w:val="0018442D"/>
    <w:rsid w:val="00185873"/>
    <w:rsid w:val="00187217"/>
    <w:rsid w:val="00190741"/>
    <w:rsid w:val="00190B47"/>
    <w:rsid w:val="00191968"/>
    <w:rsid w:val="001B057E"/>
    <w:rsid w:val="001B093A"/>
    <w:rsid w:val="001B454B"/>
    <w:rsid w:val="001C5CF1"/>
    <w:rsid w:val="001D1C37"/>
    <w:rsid w:val="001D3644"/>
    <w:rsid w:val="001D6C6A"/>
    <w:rsid w:val="001E093B"/>
    <w:rsid w:val="001F4D89"/>
    <w:rsid w:val="00207280"/>
    <w:rsid w:val="0021358C"/>
    <w:rsid w:val="00214DF0"/>
    <w:rsid w:val="00223533"/>
    <w:rsid w:val="002307C6"/>
    <w:rsid w:val="00237FD0"/>
    <w:rsid w:val="002474B7"/>
    <w:rsid w:val="00250D29"/>
    <w:rsid w:val="0025439F"/>
    <w:rsid w:val="00254FD7"/>
    <w:rsid w:val="0026627E"/>
    <w:rsid w:val="00266561"/>
    <w:rsid w:val="00273AF1"/>
    <w:rsid w:val="00277C4B"/>
    <w:rsid w:val="00280AE3"/>
    <w:rsid w:val="002825FC"/>
    <w:rsid w:val="002857E6"/>
    <w:rsid w:val="00285949"/>
    <w:rsid w:val="00293823"/>
    <w:rsid w:val="00296DF8"/>
    <w:rsid w:val="002A7940"/>
    <w:rsid w:val="002B5651"/>
    <w:rsid w:val="002C20DA"/>
    <w:rsid w:val="002E02BE"/>
    <w:rsid w:val="002E1A7C"/>
    <w:rsid w:val="002E2004"/>
    <w:rsid w:val="002E4417"/>
    <w:rsid w:val="002F1292"/>
    <w:rsid w:val="002F2648"/>
    <w:rsid w:val="002F2EFC"/>
    <w:rsid w:val="002F5711"/>
    <w:rsid w:val="002F7FB7"/>
    <w:rsid w:val="003167E8"/>
    <w:rsid w:val="0034010D"/>
    <w:rsid w:val="00341BE9"/>
    <w:rsid w:val="00344B48"/>
    <w:rsid w:val="00344F0B"/>
    <w:rsid w:val="00345F55"/>
    <w:rsid w:val="00356171"/>
    <w:rsid w:val="0035625F"/>
    <w:rsid w:val="00360FFB"/>
    <w:rsid w:val="00370DF1"/>
    <w:rsid w:val="00384C5E"/>
    <w:rsid w:val="003869E2"/>
    <w:rsid w:val="003A02A4"/>
    <w:rsid w:val="003B15CD"/>
    <w:rsid w:val="003B265A"/>
    <w:rsid w:val="003B701A"/>
    <w:rsid w:val="003B7CCC"/>
    <w:rsid w:val="003D2091"/>
    <w:rsid w:val="003D211A"/>
    <w:rsid w:val="003D3051"/>
    <w:rsid w:val="003D6F3F"/>
    <w:rsid w:val="003F7D2F"/>
    <w:rsid w:val="0040034F"/>
    <w:rsid w:val="00403EC2"/>
    <w:rsid w:val="004054C1"/>
    <w:rsid w:val="00407210"/>
    <w:rsid w:val="00411842"/>
    <w:rsid w:val="00413746"/>
    <w:rsid w:val="004138DE"/>
    <w:rsid w:val="00414FA0"/>
    <w:rsid w:val="00415BD3"/>
    <w:rsid w:val="004255C5"/>
    <w:rsid w:val="00426B37"/>
    <w:rsid w:val="0044235F"/>
    <w:rsid w:val="004428F5"/>
    <w:rsid w:val="00450400"/>
    <w:rsid w:val="004513A8"/>
    <w:rsid w:val="00454B14"/>
    <w:rsid w:val="004577D5"/>
    <w:rsid w:val="00463AEF"/>
    <w:rsid w:val="00464117"/>
    <w:rsid w:val="004652FC"/>
    <w:rsid w:val="00466281"/>
    <w:rsid w:val="00466C54"/>
    <w:rsid w:val="00470799"/>
    <w:rsid w:val="004721C0"/>
    <w:rsid w:val="00481349"/>
    <w:rsid w:val="004848E7"/>
    <w:rsid w:val="00485C9C"/>
    <w:rsid w:val="00497AD9"/>
    <w:rsid w:val="004A7EE5"/>
    <w:rsid w:val="004B788E"/>
    <w:rsid w:val="004C04DA"/>
    <w:rsid w:val="004C457C"/>
    <w:rsid w:val="004D025F"/>
    <w:rsid w:val="004E2F92"/>
    <w:rsid w:val="004E4348"/>
    <w:rsid w:val="004E4D86"/>
    <w:rsid w:val="004E60C4"/>
    <w:rsid w:val="004F4722"/>
    <w:rsid w:val="004F4822"/>
    <w:rsid w:val="00502CFE"/>
    <w:rsid w:val="00505DBA"/>
    <w:rsid w:val="00514C1D"/>
    <w:rsid w:val="0051513A"/>
    <w:rsid w:val="0051688C"/>
    <w:rsid w:val="00517612"/>
    <w:rsid w:val="005333FA"/>
    <w:rsid w:val="00544405"/>
    <w:rsid w:val="005456DE"/>
    <w:rsid w:val="00546FFC"/>
    <w:rsid w:val="00550586"/>
    <w:rsid w:val="00560ABC"/>
    <w:rsid w:val="005640AD"/>
    <w:rsid w:val="00565684"/>
    <w:rsid w:val="005700FA"/>
    <w:rsid w:val="0058050F"/>
    <w:rsid w:val="005958A9"/>
    <w:rsid w:val="0059635A"/>
    <w:rsid w:val="005B0437"/>
    <w:rsid w:val="005B6875"/>
    <w:rsid w:val="005B767F"/>
    <w:rsid w:val="005C150C"/>
    <w:rsid w:val="005C69B5"/>
    <w:rsid w:val="005D2344"/>
    <w:rsid w:val="005D2409"/>
    <w:rsid w:val="005E05C9"/>
    <w:rsid w:val="005E232E"/>
    <w:rsid w:val="00601F73"/>
    <w:rsid w:val="0060419A"/>
    <w:rsid w:val="00614817"/>
    <w:rsid w:val="00617FE5"/>
    <w:rsid w:val="00620A8C"/>
    <w:rsid w:val="00621550"/>
    <w:rsid w:val="006228FF"/>
    <w:rsid w:val="00653E2A"/>
    <w:rsid w:val="0066176C"/>
    <w:rsid w:val="0067133F"/>
    <w:rsid w:val="006724EF"/>
    <w:rsid w:val="00682A4B"/>
    <w:rsid w:val="00684812"/>
    <w:rsid w:val="006902FD"/>
    <w:rsid w:val="00691868"/>
    <w:rsid w:val="00692C7F"/>
    <w:rsid w:val="00693791"/>
    <w:rsid w:val="0069541A"/>
    <w:rsid w:val="006B025E"/>
    <w:rsid w:val="006B621B"/>
    <w:rsid w:val="006B7212"/>
    <w:rsid w:val="006C6775"/>
    <w:rsid w:val="006E27ED"/>
    <w:rsid w:val="006E3424"/>
    <w:rsid w:val="006E569C"/>
    <w:rsid w:val="006E5B25"/>
    <w:rsid w:val="006E77D7"/>
    <w:rsid w:val="006F3B45"/>
    <w:rsid w:val="00703165"/>
    <w:rsid w:val="007065D7"/>
    <w:rsid w:val="00710191"/>
    <w:rsid w:val="00710BF9"/>
    <w:rsid w:val="00713E88"/>
    <w:rsid w:val="00717421"/>
    <w:rsid w:val="0072400D"/>
    <w:rsid w:val="00724529"/>
    <w:rsid w:val="00730557"/>
    <w:rsid w:val="0073722D"/>
    <w:rsid w:val="00742567"/>
    <w:rsid w:val="00742E59"/>
    <w:rsid w:val="00750E51"/>
    <w:rsid w:val="00760E9D"/>
    <w:rsid w:val="00762A6B"/>
    <w:rsid w:val="007722D0"/>
    <w:rsid w:val="0077239C"/>
    <w:rsid w:val="0077485D"/>
    <w:rsid w:val="00780A06"/>
    <w:rsid w:val="00783CC4"/>
    <w:rsid w:val="00784801"/>
    <w:rsid w:val="00785301"/>
    <w:rsid w:val="0079084E"/>
    <w:rsid w:val="00793D77"/>
    <w:rsid w:val="007974A7"/>
    <w:rsid w:val="007A570A"/>
    <w:rsid w:val="007B0DA7"/>
    <w:rsid w:val="007C5F7D"/>
    <w:rsid w:val="007E18A4"/>
    <w:rsid w:val="007E39EF"/>
    <w:rsid w:val="007F148D"/>
    <w:rsid w:val="007F46BD"/>
    <w:rsid w:val="007F6116"/>
    <w:rsid w:val="008063B8"/>
    <w:rsid w:val="00815FBD"/>
    <w:rsid w:val="008171CF"/>
    <w:rsid w:val="0082707E"/>
    <w:rsid w:val="00827563"/>
    <w:rsid w:val="0083533E"/>
    <w:rsid w:val="008559D6"/>
    <w:rsid w:val="00861A78"/>
    <w:rsid w:val="008675CA"/>
    <w:rsid w:val="00867FFC"/>
    <w:rsid w:val="00881039"/>
    <w:rsid w:val="0088368A"/>
    <w:rsid w:val="008868F5"/>
    <w:rsid w:val="008946B2"/>
    <w:rsid w:val="00897477"/>
    <w:rsid w:val="008A2A69"/>
    <w:rsid w:val="008B3900"/>
    <w:rsid w:val="008B4AAF"/>
    <w:rsid w:val="008B548B"/>
    <w:rsid w:val="008C0D68"/>
    <w:rsid w:val="008C162A"/>
    <w:rsid w:val="008C39D0"/>
    <w:rsid w:val="008D07B5"/>
    <w:rsid w:val="008D1739"/>
    <w:rsid w:val="008D4240"/>
    <w:rsid w:val="008D7858"/>
    <w:rsid w:val="00905D6E"/>
    <w:rsid w:val="00913E8E"/>
    <w:rsid w:val="009158D2"/>
    <w:rsid w:val="009168E6"/>
    <w:rsid w:val="009255E7"/>
    <w:rsid w:val="0093162F"/>
    <w:rsid w:val="0094278F"/>
    <w:rsid w:val="009450E2"/>
    <w:rsid w:val="00956300"/>
    <w:rsid w:val="009604C8"/>
    <w:rsid w:val="009612F2"/>
    <w:rsid w:val="0096207D"/>
    <w:rsid w:val="009624F3"/>
    <w:rsid w:val="00963552"/>
    <w:rsid w:val="00963B60"/>
    <w:rsid w:val="009718F0"/>
    <w:rsid w:val="00972F94"/>
    <w:rsid w:val="00974821"/>
    <w:rsid w:val="00974C0C"/>
    <w:rsid w:val="00980BEB"/>
    <w:rsid w:val="00981B94"/>
    <w:rsid w:val="00982BA7"/>
    <w:rsid w:val="00985DCB"/>
    <w:rsid w:val="00995C58"/>
    <w:rsid w:val="009A04E4"/>
    <w:rsid w:val="009A21B0"/>
    <w:rsid w:val="009A2430"/>
    <w:rsid w:val="009A2CBE"/>
    <w:rsid w:val="009A443D"/>
    <w:rsid w:val="009A6F54"/>
    <w:rsid w:val="009B2BC9"/>
    <w:rsid w:val="009B4B01"/>
    <w:rsid w:val="009C032D"/>
    <w:rsid w:val="009D060F"/>
    <w:rsid w:val="009D1798"/>
    <w:rsid w:val="009D658C"/>
    <w:rsid w:val="009D793F"/>
    <w:rsid w:val="009E1D1D"/>
    <w:rsid w:val="00A00306"/>
    <w:rsid w:val="00A00F0A"/>
    <w:rsid w:val="00A06460"/>
    <w:rsid w:val="00A06793"/>
    <w:rsid w:val="00A073BE"/>
    <w:rsid w:val="00A1386B"/>
    <w:rsid w:val="00A15284"/>
    <w:rsid w:val="00A2302F"/>
    <w:rsid w:val="00A336B5"/>
    <w:rsid w:val="00A34065"/>
    <w:rsid w:val="00A34787"/>
    <w:rsid w:val="00A3508D"/>
    <w:rsid w:val="00A47A17"/>
    <w:rsid w:val="00A52D07"/>
    <w:rsid w:val="00A61D1B"/>
    <w:rsid w:val="00A66197"/>
    <w:rsid w:val="00A72C32"/>
    <w:rsid w:val="00A829FB"/>
    <w:rsid w:val="00A8655F"/>
    <w:rsid w:val="00A86CDF"/>
    <w:rsid w:val="00A870D8"/>
    <w:rsid w:val="00A93C3A"/>
    <w:rsid w:val="00AA248E"/>
    <w:rsid w:val="00AA3DBE"/>
    <w:rsid w:val="00AA66E2"/>
    <w:rsid w:val="00AA67BC"/>
    <w:rsid w:val="00AA775A"/>
    <w:rsid w:val="00AA7E59"/>
    <w:rsid w:val="00AB5AE7"/>
    <w:rsid w:val="00AC11FA"/>
    <w:rsid w:val="00AC3865"/>
    <w:rsid w:val="00AC5B04"/>
    <w:rsid w:val="00AD22A3"/>
    <w:rsid w:val="00AD2A40"/>
    <w:rsid w:val="00AD50FB"/>
    <w:rsid w:val="00AD606E"/>
    <w:rsid w:val="00AD7D29"/>
    <w:rsid w:val="00AE1A47"/>
    <w:rsid w:val="00AE35AD"/>
    <w:rsid w:val="00AF5981"/>
    <w:rsid w:val="00B01AB8"/>
    <w:rsid w:val="00B045BC"/>
    <w:rsid w:val="00B04A27"/>
    <w:rsid w:val="00B12E87"/>
    <w:rsid w:val="00B2185E"/>
    <w:rsid w:val="00B27E60"/>
    <w:rsid w:val="00B30256"/>
    <w:rsid w:val="00B3357E"/>
    <w:rsid w:val="00B3392E"/>
    <w:rsid w:val="00B3604A"/>
    <w:rsid w:val="00B40932"/>
    <w:rsid w:val="00B41104"/>
    <w:rsid w:val="00B4449C"/>
    <w:rsid w:val="00B55186"/>
    <w:rsid w:val="00B6343D"/>
    <w:rsid w:val="00B65610"/>
    <w:rsid w:val="00B65C17"/>
    <w:rsid w:val="00B65E6F"/>
    <w:rsid w:val="00B67632"/>
    <w:rsid w:val="00B70684"/>
    <w:rsid w:val="00B72270"/>
    <w:rsid w:val="00B72D0E"/>
    <w:rsid w:val="00B733B5"/>
    <w:rsid w:val="00B73D58"/>
    <w:rsid w:val="00B76DD5"/>
    <w:rsid w:val="00B851C4"/>
    <w:rsid w:val="00B87D1C"/>
    <w:rsid w:val="00B94F9C"/>
    <w:rsid w:val="00B96697"/>
    <w:rsid w:val="00BA4BE2"/>
    <w:rsid w:val="00BA6863"/>
    <w:rsid w:val="00BB0051"/>
    <w:rsid w:val="00BB194E"/>
    <w:rsid w:val="00BB2206"/>
    <w:rsid w:val="00BB70E4"/>
    <w:rsid w:val="00BD1620"/>
    <w:rsid w:val="00BD1BF7"/>
    <w:rsid w:val="00BE18F9"/>
    <w:rsid w:val="00BF008E"/>
    <w:rsid w:val="00BF3721"/>
    <w:rsid w:val="00C0229D"/>
    <w:rsid w:val="00C02F4E"/>
    <w:rsid w:val="00C055DE"/>
    <w:rsid w:val="00C113F1"/>
    <w:rsid w:val="00C23F1A"/>
    <w:rsid w:val="00C25269"/>
    <w:rsid w:val="00C331A8"/>
    <w:rsid w:val="00C33425"/>
    <w:rsid w:val="00C36634"/>
    <w:rsid w:val="00C370CC"/>
    <w:rsid w:val="00C374EC"/>
    <w:rsid w:val="00C37F77"/>
    <w:rsid w:val="00C40768"/>
    <w:rsid w:val="00C44D05"/>
    <w:rsid w:val="00C50FD4"/>
    <w:rsid w:val="00C601CB"/>
    <w:rsid w:val="00C615C3"/>
    <w:rsid w:val="00C823C5"/>
    <w:rsid w:val="00C86F41"/>
    <w:rsid w:val="00C87441"/>
    <w:rsid w:val="00C91C41"/>
    <w:rsid w:val="00C93D83"/>
    <w:rsid w:val="00C973CA"/>
    <w:rsid w:val="00CA38F7"/>
    <w:rsid w:val="00CA7669"/>
    <w:rsid w:val="00CB7948"/>
    <w:rsid w:val="00CC06A7"/>
    <w:rsid w:val="00CC4471"/>
    <w:rsid w:val="00CD6BCB"/>
    <w:rsid w:val="00CE2A91"/>
    <w:rsid w:val="00CE36CE"/>
    <w:rsid w:val="00CE5FAD"/>
    <w:rsid w:val="00CF0D94"/>
    <w:rsid w:val="00CF5436"/>
    <w:rsid w:val="00D00B0D"/>
    <w:rsid w:val="00D0352B"/>
    <w:rsid w:val="00D03BE9"/>
    <w:rsid w:val="00D07287"/>
    <w:rsid w:val="00D163F3"/>
    <w:rsid w:val="00D26D95"/>
    <w:rsid w:val="00D27F8E"/>
    <w:rsid w:val="00D314EF"/>
    <w:rsid w:val="00D318B2"/>
    <w:rsid w:val="00D35C77"/>
    <w:rsid w:val="00D40EA6"/>
    <w:rsid w:val="00D41397"/>
    <w:rsid w:val="00D55FB4"/>
    <w:rsid w:val="00D6332B"/>
    <w:rsid w:val="00D65699"/>
    <w:rsid w:val="00D67630"/>
    <w:rsid w:val="00D70AB0"/>
    <w:rsid w:val="00D74CF0"/>
    <w:rsid w:val="00D82F2A"/>
    <w:rsid w:val="00D844F6"/>
    <w:rsid w:val="00D86066"/>
    <w:rsid w:val="00D91048"/>
    <w:rsid w:val="00D9194E"/>
    <w:rsid w:val="00D95C4B"/>
    <w:rsid w:val="00D96F32"/>
    <w:rsid w:val="00DB1F9F"/>
    <w:rsid w:val="00DB3E65"/>
    <w:rsid w:val="00DC0832"/>
    <w:rsid w:val="00DC0D1F"/>
    <w:rsid w:val="00DC2D0F"/>
    <w:rsid w:val="00DC59DB"/>
    <w:rsid w:val="00DD09A9"/>
    <w:rsid w:val="00DD3E0A"/>
    <w:rsid w:val="00DD6092"/>
    <w:rsid w:val="00DE37D1"/>
    <w:rsid w:val="00DF056B"/>
    <w:rsid w:val="00E00725"/>
    <w:rsid w:val="00E01FD8"/>
    <w:rsid w:val="00E0249F"/>
    <w:rsid w:val="00E06393"/>
    <w:rsid w:val="00E1464D"/>
    <w:rsid w:val="00E210C9"/>
    <w:rsid w:val="00E212B4"/>
    <w:rsid w:val="00E24956"/>
    <w:rsid w:val="00E25D01"/>
    <w:rsid w:val="00E3284F"/>
    <w:rsid w:val="00E4173F"/>
    <w:rsid w:val="00E42D1B"/>
    <w:rsid w:val="00E43BF6"/>
    <w:rsid w:val="00E45259"/>
    <w:rsid w:val="00E50792"/>
    <w:rsid w:val="00E54C0A"/>
    <w:rsid w:val="00E60395"/>
    <w:rsid w:val="00E65428"/>
    <w:rsid w:val="00E72B96"/>
    <w:rsid w:val="00E83B31"/>
    <w:rsid w:val="00E92B1C"/>
    <w:rsid w:val="00E94102"/>
    <w:rsid w:val="00EA0651"/>
    <w:rsid w:val="00EA4CCB"/>
    <w:rsid w:val="00EB57A3"/>
    <w:rsid w:val="00EC23C3"/>
    <w:rsid w:val="00EC2E00"/>
    <w:rsid w:val="00EC6599"/>
    <w:rsid w:val="00EC6B10"/>
    <w:rsid w:val="00F072B0"/>
    <w:rsid w:val="00F12FA0"/>
    <w:rsid w:val="00F16B5C"/>
    <w:rsid w:val="00F21090"/>
    <w:rsid w:val="00F30BAD"/>
    <w:rsid w:val="00F30FD1"/>
    <w:rsid w:val="00F33A0B"/>
    <w:rsid w:val="00F33AD0"/>
    <w:rsid w:val="00F405BE"/>
    <w:rsid w:val="00F410CB"/>
    <w:rsid w:val="00F410EB"/>
    <w:rsid w:val="00F431B2"/>
    <w:rsid w:val="00F43529"/>
    <w:rsid w:val="00F57C87"/>
    <w:rsid w:val="00F60795"/>
    <w:rsid w:val="00F62248"/>
    <w:rsid w:val="00F6525A"/>
    <w:rsid w:val="00F65637"/>
    <w:rsid w:val="00F66597"/>
    <w:rsid w:val="00F70898"/>
    <w:rsid w:val="00F75490"/>
    <w:rsid w:val="00F91F73"/>
    <w:rsid w:val="00F95DEE"/>
    <w:rsid w:val="00F96388"/>
    <w:rsid w:val="00F9794B"/>
    <w:rsid w:val="00FB49BA"/>
    <w:rsid w:val="00FC4226"/>
    <w:rsid w:val="00FC558E"/>
    <w:rsid w:val="00FE41FA"/>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EditorsNoteCharChar">
    <w:name w:val="Editor's Note Char Char"/>
    <w:rsid w:val="00BB70E4"/>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BB70E4"/>
    <w:rPr>
      <w:rFonts w:ascii="Arial" w:hAnsi="Arial"/>
      <w:sz w:val="32"/>
      <w:lang w:eastAsia="en-US"/>
    </w:rPr>
  </w:style>
  <w:style w:type="character" w:customStyle="1" w:styleId="NOChar">
    <w:name w:val="NO Char"/>
    <w:link w:val="NO"/>
    <w:qFormat/>
    <w:rsid w:val="007F14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517</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nokia-r3</cp:lastModifiedBy>
  <cp:revision>7</cp:revision>
  <cp:lastPrinted>1900-01-01T05:00:00Z</cp:lastPrinted>
  <dcterms:created xsi:type="dcterms:W3CDTF">2025-02-21T06:31:00Z</dcterms:created>
  <dcterms:modified xsi:type="dcterms:W3CDTF">2025-02-21T07:55:00Z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bd35150f02011ef80000f1200000e12">
    <vt:lpwstr>CWMUaEf/Nm6b4n3lQ/zPhkg7nsIteuC4ZmH1a9cJ0CkTWcUfaHGnhFv3QcfTnuJU/hmoKMMt+r52ghbVxAbbsDiDA==</vt:lpwstr>
  </property>
</Properties>
</file>